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41C13" w14:textId="5B8469B6" w:rsidR="001C034E" w:rsidRDefault="001C034E" w:rsidP="001C034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#142e</w:t>
      </w:r>
      <w:r>
        <w:rPr>
          <w:rFonts w:ascii="Arial" w:hAnsi="Arial" w:cs="Arial"/>
          <w:b/>
          <w:sz w:val="24"/>
        </w:rPr>
        <w:tab/>
      </w:r>
      <w:r w:rsidRPr="00744D65">
        <w:rPr>
          <w:rFonts w:ascii="Arial" w:hAnsi="Arial" w:cs="Arial"/>
          <w:b/>
          <w:sz w:val="24"/>
        </w:rPr>
        <w:t>S5-</w:t>
      </w:r>
      <w:r w:rsidR="00DB5844" w:rsidRPr="00744D65">
        <w:rPr>
          <w:rFonts w:ascii="Arial" w:hAnsi="Arial" w:cs="Arial"/>
          <w:b/>
          <w:sz w:val="24"/>
        </w:rPr>
        <w:t>22</w:t>
      </w:r>
      <w:r w:rsidR="00DB5844">
        <w:rPr>
          <w:rFonts w:ascii="Arial" w:hAnsi="Arial" w:cs="Arial"/>
          <w:b/>
          <w:sz w:val="24"/>
        </w:rPr>
        <w:t>2016</w:t>
      </w:r>
    </w:p>
    <w:p w14:paraId="16B7CADB" w14:textId="3AC5F093" w:rsidR="0010401F" w:rsidRDefault="001C034E" w:rsidP="001C034E">
      <w:pPr>
        <w:keepNext/>
        <w:pBdr>
          <w:bottom w:val="single" w:sz="4" w:space="1" w:color="auto"/>
        </w:pBdr>
        <w:tabs>
          <w:tab w:val="right" w:pos="9639"/>
        </w:tabs>
        <w:outlineLvl w:val="0"/>
        <w:rPr>
          <w:rFonts w:ascii="Arial" w:hAnsi="Arial" w:cs="Arial"/>
          <w:b/>
          <w:sz w:val="24"/>
        </w:rPr>
      </w:pPr>
      <w:r>
        <w:rPr>
          <w:rFonts w:ascii="Arial" w:hAnsi="Arial" w:cs="Arial"/>
          <w:b/>
          <w:sz w:val="22"/>
        </w:rPr>
        <w:t>e-meeting,</w:t>
      </w:r>
      <w:r w:rsidRPr="00A20617">
        <w:rPr>
          <w:rFonts w:ascii="Arial" w:hAnsi="Arial" w:cs="Arial"/>
          <w:b/>
          <w:sz w:val="22"/>
        </w:rPr>
        <w:t xml:space="preserve"> </w:t>
      </w:r>
      <w:r>
        <w:rPr>
          <w:rFonts w:ascii="Arial" w:hAnsi="Arial" w:cs="Arial"/>
          <w:b/>
          <w:sz w:val="22"/>
        </w:rPr>
        <w:t xml:space="preserve">4 April 2022 - 12 April </w:t>
      </w:r>
      <w:r w:rsidRPr="00A20617">
        <w:rPr>
          <w:rFonts w:ascii="Arial" w:hAnsi="Arial" w:cs="Arial"/>
          <w:b/>
          <w:sz w:val="22"/>
        </w:rPr>
        <w:t>202</w:t>
      </w:r>
      <w:r>
        <w:rPr>
          <w:rFonts w:ascii="Arial" w:hAnsi="Arial" w:cs="Arial"/>
          <w:b/>
          <w:sz w:val="22"/>
        </w:rPr>
        <w:t>2</w:t>
      </w:r>
    </w:p>
    <w:p w14:paraId="23EE00BD" w14:textId="39B0AC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52F07">
        <w:rPr>
          <w:rFonts w:ascii="Arial" w:hAnsi="Arial"/>
          <w:b/>
          <w:lang w:val="en-US"/>
        </w:rPr>
        <w:t xml:space="preserve">Samsung, EUTC, EDF, </w:t>
      </w:r>
      <w:r w:rsidR="00DB5844">
        <w:rPr>
          <w:rFonts w:ascii="Arial" w:hAnsi="Arial"/>
          <w:b/>
          <w:lang w:val="en-US"/>
        </w:rPr>
        <w:t>BMWK</w:t>
      </w:r>
    </w:p>
    <w:p w14:paraId="6136C56F" w14:textId="43506C79" w:rsidR="00D63E72"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D63E72" w:rsidRPr="00D63E72">
        <w:rPr>
          <w:rFonts w:ascii="Arial" w:hAnsi="Arial" w:cs="Arial"/>
          <w:b/>
        </w:rPr>
        <w:t>Rel-18 pCR TR 28.</w:t>
      </w:r>
      <w:r w:rsidR="00D10F2B">
        <w:rPr>
          <w:rFonts w:ascii="Arial" w:hAnsi="Arial" w:cs="Arial"/>
          <w:b/>
        </w:rPr>
        <w:t>829</w:t>
      </w:r>
      <w:r w:rsidR="00D63E72" w:rsidRPr="00D63E72">
        <w:rPr>
          <w:rFonts w:ascii="Arial" w:hAnsi="Arial" w:cs="Arial"/>
          <w:b/>
        </w:rPr>
        <w:t>-Annex-B-IT Serv</w:t>
      </w:r>
      <w:r w:rsidR="00D10F2B">
        <w:rPr>
          <w:rFonts w:ascii="Arial" w:hAnsi="Arial" w:cs="Arial"/>
          <w:b/>
        </w:rPr>
        <w:t>ice</w:t>
      </w:r>
      <w:r w:rsidR="00D63E72" w:rsidRPr="00D63E72">
        <w:rPr>
          <w:rFonts w:ascii="Arial" w:hAnsi="Arial" w:cs="Arial"/>
          <w:b/>
        </w:rPr>
        <w:t>s Model</w:t>
      </w:r>
    </w:p>
    <w:p w14:paraId="1F5BB8E3" w14:textId="2C50BBA7" w:rsidR="00623CB2" w:rsidRDefault="00D63E72">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t>p</w:t>
      </w:r>
      <w:r w:rsidR="00623CB2">
        <w:rPr>
          <w:rFonts w:ascii="Arial" w:hAnsi="Arial" w:cs="Arial"/>
          <w:b/>
        </w:rPr>
        <w:t>CR</w:t>
      </w:r>
    </w:p>
    <w:p w14:paraId="7C3F786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9FC3C54" w14:textId="6F5082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6A8A">
        <w:rPr>
          <w:rFonts w:ascii="Arial" w:hAnsi="Arial"/>
          <w:b/>
        </w:rPr>
        <w:t>6.</w:t>
      </w:r>
      <w:r w:rsidR="00DE43DD">
        <w:rPr>
          <w:rFonts w:ascii="Arial" w:hAnsi="Arial"/>
          <w:b/>
        </w:rPr>
        <w:t>5</w:t>
      </w:r>
      <w:r w:rsidR="00D63E72">
        <w:rPr>
          <w:rFonts w:ascii="Arial" w:hAnsi="Arial"/>
          <w:b/>
        </w:rPr>
        <w:t>.</w:t>
      </w:r>
      <w:r w:rsidR="00DE43DD">
        <w:rPr>
          <w:rFonts w:ascii="Arial" w:hAnsi="Arial"/>
          <w:b/>
        </w:rPr>
        <w:t>19</w:t>
      </w:r>
    </w:p>
    <w:p w14:paraId="4CA31BAF" w14:textId="77777777" w:rsidR="00C022E3" w:rsidRDefault="00C022E3">
      <w:pPr>
        <w:pStyle w:val="Heading1"/>
      </w:pPr>
      <w:r>
        <w:t>1</w:t>
      </w:r>
      <w:r>
        <w:tab/>
        <w:t>Decision/action requested</w:t>
      </w:r>
    </w:p>
    <w:p w14:paraId="2869F91E" w14:textId="688BC5B7" w:rsidR="00C022E3" w:rsidRDefault="00D63E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SA5 is asked to approve this p</w:t>
      </w:r>
      <w:r w:rsidR="00825B87">
        <w:rPr>
          <w:b/>
          <w:i/>
        </w:rPr>
        <w:t>CR.</w:t>
      </w:r>
    </w:p>
    <w:p w14:paraId="0486C6FF" w14:textId="77777777" w:rsidR="00C022E3" w:rsidRDefault="00C022E3">
      <w:pPr>
        <w:pStyle w:val="Heading1"/>
      </w:pPr>
      <w:r>
        <w:t>2</w:t>
      </w:r>
      <w:r>
        <w:tab/>
        <w:t>References</w:t>
      </w:r>
    </w:p>
    <w:p w14:paraId="6EFAA0B6" w14:textId="55B776E0" w:rsidR="008C1867" w:rsidRDefault="008C1867" w:rsidP="008C1867">
      <w:pPr>
        <w:pStyle w:val="EX"/>
      </w:pPr>
      <w:r>
        <w:t>[1]</w:t>
      </w:r>
      <w:r>
        <w:tab/>
        <w:t xml:space="preserve">ITIL 4, </w:t>
      </w:r>
      <w:hyperlink r:id="rId8" w:history="1">
        <w:r w:rsidRPr="004B12A2">
          <w:rPr>
            <w:rStyle w:val="Hyperlink"/>
          </w:rPr>
          <w:t>https://wiki.en.it-processmaps.com/index.php/ITIL_4</w:t>
        </w:r>
      </w:hyperlink>
      <w:r>
        <w:t xml:space="preserve">, </w:t>
      </w:r>
      <w:r w:rsidRPr="008C1867">
        <w:t>Content is available according to Creative Commons Attribution-NonCommercial-ShareAlike 3.0 Germany License. Access 08.12.21.</w:t>
      </w:r>
    </w:p>
    <w:p w14:paraId="7AF88910" w14:textId="17172BDE" w:rsidR="00C022E3" w:rsidRDefault="00C022E3">
      <w:pPr>
        <w:pStyle w:val="Heading1"/>
      </w:pPr>
      <w:r>
        <w:t>3</w:t>
      </w:r>
      <w:r>
        <w:tab/>
        <w:t>Rationale</w:t>
      </w:r>
    </w:p>
    <w:p w14:paraId="7785877B" w14:textId="441AF5C0" w:rsidR="00C022E3" w:rsidRPr="008C1867" w:rsidRDefault="00D63E72">
      <w:r>
        <w:t>This p</w:t>
      </w:r>
      <w:r w:rsidR="008C1867" w:rsidRPr="008C1867">
        <w:t>CR</w:t>
      </w:r>
      <w:r w:rsidR="008C1867">
        <w:t xml:space="preserve"> provides an </w:t>
      </w:r>
      <w:r w:rsidR="006F6319">
        <w:t>annex relevant to</w:t>
      </w:r>
      <w:r w:rsidR="008C1867">
        <w:t xml:space="preserve"> the problem domain that the study will address. In the SA1 study, it was not initially clear how to express operational requirements affecting more than one organization. In each of the three essential objectives to this study, the IT process of the energy utility operator requires specific information or support from the MNO to achieve high availability. Also, the MNO can make use of information provided by the energy service provider to achieve greater availabability of their own services. In order to discuss these operational scenarios, suitable terminology is introduced from ITIL 4. [1] </w:t>
      </w:r>
    </w:p>
    <w:p w14:paraId="58AB61D5" w14:textId="77777777" w:rsidR="00C022E3" w:rsidRDefault="00C022E3">
      <w:pPr>
        <w:pStyle w:val="Heading1"/>
      </w:pPr>
      <w:r>
        <w:t>4</w:t>
      </w:r>
      <w:r>
        <w:tab/>
        <w:t>Detailed proposal</w:t>
      </w:r>
    </w:p>
    <w:p w14:paraId="4B99BB09" w14:textId="0A10D5C3" w:rsidR="00052916" w:rsidRDefault="00D63E72" w:rsidP="00743838">
      <w:r>
        <w:t>In this p</w:t>
      </w:r>
      <w:r w:rsidR="00052916">
        <w:t xml:space="preserve">CR, the </w:t>
      </w:r>
      <w:r w:rsidR="00052916" w:rsidRPr="00052916">
        <w:t>IT Service Model for Energy Utilities and Communication Service Providers</w:t>
      </w:r>
      <w:r w:rsidR="00052916">
        <w:t xml:space="preserve"> discusses how, while IT service processes are out of scope of 3GPP standards, certain processes may extend between the energy utility operator and the Mobile Network operator. </w:t>
      </w:r>
      <w:r w:rsidR="008C1867">
        <w:t>This model will be useful in the discussion of the use cases in this study.</w:t>
      </w:r>
    </w:p>
    <w:p w14:paraId="239185F1" w14:textId="7CD392D6" w:rsidR="00871FF3" w:rsidRPr="00743838" w:rsidRDefault="00871FF3" w:rsidP="00871FF3">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 xml:space="preserve">BEGIN </w:t>
      </w:r>
      <w:r>
        <w:rPr>
          <w:rFonts w:ascii="Arial Black" w:hAnsi="Arial Black"/>
        </w:rPr>
        <w:t xml:space="preserve">FIRST </w:t>
      </w:r>
      <w:r w:rsidRPr="00743838">
        <w:rPr>
          <w:rFonts w:ascii="Arial Black" w:hAnsi="Arial Black"/>
        </w:rPr>
        <w:t>CHANGE</w:t>
      </w:r>
    </w:p>
    <w:p w14:paraId="08F34420" w14:textId="5CC1AF97" w:rsidR="00871FF3" w:rsidRDefault="00871FF3" w:rsidP="00871FF3">
      <w:pPr>
        <w:pStyle w:val="Heading1"/>
        <w:ind w:left="0" w:firstLine="0"/>
      </w:pPr>
      <w:bookmarkStart w:id="0" w:name="_Toc27761154"/>
      <w:bookmarkStart w:id="1" w:name="_Toc74142828"/>
      <w:r>
        <w:t>2</w:t>
      </w:r>
      <w:r>
        <w:tab/>
      </w:r>
      <w:r>
        <w:tab/>
        <w:t>References</w:t>
      </w:r>
      <w:bookmarkEnd w:id="0"/>
      <w:bookmarkEnd w:id="1"/>
    </w:p>
    <w:p w14:paraId="778927A2" w14:textId="77777777" w:rsidR="00871FF3" w:rsidRDefault="00871FF3" w:rsidP="00871FF3">
      <w:r>
        <w:t>The following documents contain provisions which, through reference in this text, constitute provisions of the present document.</w:t>
      </w:r>
    </w:p>
    <w:p w14:paraId="63C271E7" w14:textId="77777777" w:rsidR="00871FF3" w:rsidRDefault="00871FF3" w:rsidP="00871FF3">
      <w:pPr>
        <w:pStyle w:val="B1"/>
      </w:pPr>
      <w:r>
        <w:t>-</w:t>
      </w:r>
      <w:r>
        <w:tab/>
        <w:t>References are either specific (identified by date of publication, edition number, version number, etc.) or non</w:t>
      </w:r>
      <w:r>
        <w:noBreakHyphen/>
        <w:t>specific.</w:t>
      </w:r>
    </w:p>
    <w:p w14:paraId="35989518" w14:textId="77777777" w:rsidR="00871FF3" w:rsidRDefault="00871FF3" w:rsidP="00871FF3">
      <w:pPr>
        <w:pStyle w:val="B1"/>
      </w:pPr>
      <w:r>
        <w:t>-</w:t>
      </w:r>
      <w:r>
        <w:tab/>
        <w:t>For a specific reference, subsequent revisions do not apply.</w:t>
      </w:r>
    </w:p>
    <w:p w14:paraId="399C7BF5" w14:textId="77777777" w:rsidR="00871FF3" w:rsidRDefault="00871FF3" w:rsidP="00871FF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4C2F5C" w14:textId="77777777" w:rsidR="00871FF3" w:rsidRDefault="00871FF3" w:rsidP="00871FF3">
      <w:pPr>
        <w:pStyle w:val="EX"/>
      </w:pPr>
      <w:r>
        <w:t>[1]</w:t>
      </w:r>
      <w:r>
        <w:tab/>
        <w:t>3GPP TR 21.905: "Vocabulary for 3GPP Specifications".</w:t>
      </w:r>
    </w:p>
    <w:p w14:paraId="370044D8" w14:textId="20AEABA0" w:rsidR="00871FF3" w:rsidRDefault="00871FF3" w:rsidP="00871FF3">
      <w:pPr>
        <w:pStyle w:val="EX"/>
        <w:rPr>
          <w:ins w:id="2" w:author="Samsung" w:date="2021-12-08T11:19:00Z"/>
        </w:rPr>
      </w:pPr>
      <w:ins w:id="3" w:author="Samsung" w:date="2021-12-08T11:19:00Z">
        <w:r>
          <w:t>[X]</w:t>
        </w:r>
        <w:r>
          <w:tab/>
          <w:t xml:space="preserve">IT Process Wiki – The ITIL Wiki:. </w:t>
        </w:r>
      </w:ins>
      <w:ins w:id="4" w:author="Samsung" w:date="2021-12-08T11:22:00Z">
        <w:r w:rsidRPr="00871FF3">
          <w:t>https://wiki.en.it-processmaps.com/index.php/ITIL_Service_Operation</w:t>
        </w:r>
      </w:ins>
      <w:ins w:id="5" w:author="Samsung" w:date="2021-12-08T11:20:00Z">
        <w:r w:rsidRPr="00871FF3">
          <w:t xml:space="preserve"> </w:t>
        </w:r>
        <w:r>
          <w:t xml:space="preserve"> </w:t>
        </w:r>
      </w:ins>
      <w:ins w:id="6" w:author="Samsung" w:date="2021-12-08T11:19:00Z">
        <w:r>
          <w:t>Content is available according to Creative Commons Attribution-NonCommercial-ShareAlike 3.0 Germany License. Access 08.12.21.</w:t>
        </w:r>
      </w:ins>
    </w:p>
    <w:p w14:paraId="40AB28EF" w14:textId="67F5EDA8" w:rsidR="00871FF3" w:rsidRDefault="00871FF3" w:rsidP="00743838"/>
    <w:p w14:paraId="60AB3808" w14:textId="77777777" w:rsidR="00871FF3" w:rsidRDefault="00871FF3" w:rsidP="00743838"/>
    <w:p w14:paraId="2E680789" w14:textId="77777777" w:rsidR="00871FF3" w:rsidRDefault="00871FF3" w:rsidP="00743838"/>
    <w:p w14:paraId="0F492570" w14:textId="41B0B00C" w:rsidR="006F6319" w:rsidRPr="006F6319" w:rsidRDefault="00743838" w:rsidP="006F6319">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 xml:space="preserve">BEGIN </w:t>
      </w:r>
      <w:r w:rsidR="00871FF3">
        <w:rPr>
          <w:rFonts w:ascii="Arial Black" w:hAnsi="Arial Black"/>
        </w:rPr>
        <w:t xml:space="preserve">SECOND </w:t>
      </w:r>
      <w:r w:rsidRPr="00743838">
        <w:rPr>
          <w:rFonts w:ascii="Arial Black" w:hAnsi="Arial Black"/>
        </w:rPr>
        <w:t>CHANGE</w:t>
      </w:r>
    </w:p>
    <w:p w14:paraId="3CE980A6" w14:textId="7D1CEEC1" w:rsidR="006F6319" w:rsidRDefault="006F6319" w:rsidP="006F6319">
      <w:pPr>
        <w:pStyle w:val="Heading1"/>
        <w:rPr>
          <w:ins w:id="7" w:author="Samsung" w:date="2021-12-15T10:40:00Z"/>
          <w:lang w:val="en-US"/>
        </w:rPr>
      </w:pPr>
      <w:ins w:id="8" w:author="Samsung" w:date="2021-12-15T10:40:00Z">
        <w:r>
          <w:rPr>
            <w:lang w:val="en-US"/>
          </w:rPr>
          <w:t xml:space="preserve">Annex </w:t>
        </w:r>
      </w:ins>
      <w:ins w:id="9" w:author="ak2" w:date="2022-01-07T01:49:00Z">
        <w:r w:rsidR="00D63E72">
          <w:rPr>
            <w:lang w:val="en-US"/>
          </w:rPr>
          <w:t>B</w:t>
        </w:r>
      </w:ins>
      <w:ins w:id="10" w:author="Samsung" w:date="2021-12-15T10:40:00Z">
        <w:r>
          <w:rPr>
            <w:lang w:val="en-US"/>
          </w:rPr>
          <w:t xml:space="preserve">: Service Model for Energy Utilities and Communication Service Providers </w:t>
        </w:r>
      </w:ins>
    </w:p>
    <w:p w14:paraId="64F93246" w14:textId="77777777" w:rsidR="006F6319" w:rsidRDefault="006F6319" w:rsidP="006F6319">
      <w:pPr>
        <w:rPr>
          <w:ins w:id="11" w:author="Samsung" w:date="2021-12-15T10:40:00Z"/>
          <w:lang w:val="en-US"/>
        </w:rPr>
      </w:pPr>
      <w:ins w:id="12" w:author="Samsung" w:date="2021-12-15T10:40:00Z">
        <w:r>
          <w:rPr>
            <w:lang w:val="en-US"/>
          </w:rPr>
          <w:t>The purpose of this annex is to discuss a model and terminology for IT service processes that will be useful when considering the use cases for this study.</w:t>
        </w:r>
      </w:ins>
    </w:p>
    <w:p w14:paraId="470A9CB1" w14:textId="77777777" w:rsidR="006F6319" w:rsidRDefault="006F6319" w:rsidP="006F6319">
      <w:pPr>
        <w:rPr>
          <w:ins w:id="13" w:author="Samsung" w:date="2021-12-15T10:40:00Z"/>
          <w:lang w:val="en-US"/>
        </w:rPr>
      </w:pPr>
      <w:ins w:id="14" w:author="Samsung" w:date="2021-12-15T10:40:00Z">
        <w:r>
          <w:rPr>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ins>
    </w:p>
    <w:p w14:paraId="7D2A1667" w14:textId="77777777" w:rsidR="006F6319" w:rsidRDefault="006F6319" w:rsidP="006F6319">
      <w:pPr>
        <w:rPr>
          <w:ins w:id="15" w:author="Samsung" w:date="2021-12-15T10:40:00Z"/>
          <w:lang w:val="en-US"/>
        </w:rPr>
      </w:pPr>
      <w:ins w:id="16" w:author="Samsung" w:date="2021-12-15T10:40:00Z">
        <w:r>
          <w:rPr>
            <w:lang w:val="en-US"/>
          </w:rPr>
          <w:t xml:space="preserve">In this study, the </w:t>
        </w:r>
        <w:r>
          <w:rPr>
            <w:i/>
            <w:lang w:val="en-US"/>
          </w:rPr>
          <w:t>interaction</w:t>
        </w:r>
        <w:r>
          <w:rPr>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ins>
    </w:p>
    <w:p w14:paraId="52AA6108" w14:textId="77777777" w:rsidR="006F6319" w:rsidRDefault="006F6319" w:rsidP="006F6319">
      <w:pPr>
        <w:rPr>
          <w:ins w:id="17" w:author="Samsung" w:date="2021-12-15T10:40:00Z"/>
          <w:lang w:val="en-US"/>
        </w:rPr>
      </w:pPr>
      <w:ins w:id="18" w:author="Samsung" w:date="2021-12-15T10:40:00Z">
        <w:r>
          <w:rPr>
            <w:lang w:val="en-US"/>
          </w:rPr>
          <w:t>There are three IT Service processes that will be considered briefly in this section to provide context for the use cases that follow. [X]</w:t>
        </w:r>
      </w:ins>
    </w:p>
    <w:tbl>
      <w:tblPr>
        <w:tblStyle w:val="TableGrid"/>
        <w:tblW w:w="0" w:type="auto"/>
        <w:tblLook w:val="04A0" w:firstRow="1" w:lastRow="0" w:firstColumn="1" w:lastColumn="0" w:noHBand="0" w:noVBand="1"/>
      </w:tblPr>
      <w:tblGrid>
        <w:gridCol w:w="2122"/>
        <w:gridCol w:w="3402"/>
        <w:gridCol w:w="4105"/>
      </w:tblGrid>
      <w:tr w:rsidR="006F6319" w14:paraId="44B78076" w14:textId="77777777" w:rsidTr="00384449">
        <w:trPr>
          <w:ins w:id="19" w:author="Samsung" w:date="2021-12-15T10:40:00Z"/>
        </w:trPr>
        <w:tc>
          <w:tcPr>
            <w:tcW w:w="2122" w:type="dxa"/>
          </w:tcPr>
          <w:p w14:paraId="6D59543C" w14:textId="77777777" w:rsidR="006F6319" w:rsidRDefault="006F6319" w:rsidP="00384449">
            <w:pPr>
              <w:rPr>
                <w:ins w:id="20" w:author="Samsung" w:date="2021-12-15T10:40:00Z"/>
                <w:lang w:val="en-US"/>
              </w:rPr>
            </w:pPr>
            <w:ins w:id="21" w:author="Samsung" w:date="2021-12-15T10:40:00Z">
              <w:r>
                <w:rPr>
                  <w:lang w:val="en-US"/>
                </w:rPr>
                <w:t>IT Process</w:t>
              </w:r>
            </w:ins>
          </w:p>
        </w:tc>
        <w:tc>
          <w:tcPr>
            <w:tcW w:w="3402" w:type="dxa"/>
          </w:tcPr>
          <w:p w14:paraId="170163F5" w14:textId="77777777" w:rsidR="006F6319" w:rsidRDefault="006F6319" w:rsidP="00384449">
            <w:pPr>
              <w:rPr>
                <w:ins w:id="22" w:author="Samsung" w:date="2021-12-15T10:40:00Z"/>
                <w:lang w:val="en-US"/>
              </w:rPr>
            </w:pPr>
            <w:ins w:id="23" w:author="Samsung" w:date="2021-12-15T10:40:00Z">
              <w:r>
                <w:rPr>
                  <w:lang w:val="en-US"/>
                </w:rPr>
                <w:t>ITIL Definition</w:t>
              </w:r>
            </w:ins>
          </w:p>
        </w:tc>
        <w:tc>
          <w:tcPr>
            <w:tcW w:w="4105" w:type="dxa"/>
          </w:tcPr>
          <w:p w14:paraId="2B645FAF" w14:textId="77777777" w:rsidR="006F6319" w:rsidRDefault="006F6319" w:rsidP="00384449">
            <w:pPr>
              <w:rPr>
                <w:ins w:id="24" w:author="Samsung" w:date="2021-12-15T10:40:00Z"/>
                <w:lang w:val="en-US"/>
              </w:rPr>
            </w:pPr>
            <w:ins w:id="25" w:author="Samsung" w:date="2021-12-15T10:40:00Z">
              <w:r>
                <w:rPr>
                  <w:lang w:val="en-US"/>
                </w:rPr>
                <w:t>Relevance to this study</w:t>
              </w:r>
            </w:ins>
          </w:p>
        </w:tc>
      </w:tr>
      <w:tr w:rsidR="006F6319" w14:paraId="4A48EB6A" w14:textId="77777777" w:rsidTr="00384449">
        <w:trPr>
          <w:ins w:id="26" w:author="Samsung" w:date="2021-12-15T10:40:00Z"/>
        </w:trPr>
        <w:tc>
          <w:tcPr>
            <w:tcW w:w="2122" w:type="dxa"/>
          </w:tcPr>
          <w:p w14:paraId="4EC7F812" w14:textId="77777777" w:rsidR="006F6319" w:rsidRDefault="006F6319" w:rsidP="00384449">
            <w:pPr>
              <w:rPr>
                <w:ins w:id="27" w:author="Samsung" w:date="2021-12-15T10:40:00Z"/>
                <w:lang w:val="en-US"/>
              </w:rPr>
            </w:pPr>
            <w:ins w:id="28" w:author="Samsung" w:date="2021-12-15T10:40:00Z">
              <w:r>
                <w:rPr>
                  <w:lang w:val="en-US"/>
                </w:rPr>
                <w:t>Event Management</w:t>
              </w:r>
            </w:ins>
          </w:p>
        </w:tc>
        <w:tc>
          <w:tcPr>
            <w:tcW w:w="3402" w:type="dxa"/>
          </w:tcPr>
          <w:p w14:paraId="6884B622" w14:textId="77777777" w:rsidR="006F6319" w:rsidRDefault="006F6319" w:rsidP="00384449">
            <w:pPr>
              <w:rPr>
                <w:ins w:id="29" w:author="Samsung" w:date="2021-12-15T10:40:00Z"/>
                <w:lang w:val="en-US"/>
              </w:rPr>
            </w:pPr>
            <w:ins w:id="30" w:author="Samsung" w:date="2021-12-15T10:40:00Z">
              <w:r w:rsidRPr="00442C9E">
                <w:rPr>
                  <w:lang w:val="en-US"/>
                </w:rPr>
                <w:t xml:space="preserve">Process Objective: To make sure CIs </w:t>
              </w:r>
              <w:r>
                <w:rPr>
                  <w:lang w:val="en-US"/>
                </w:rPr>
                <w:t xml:space="preserve">[NOTE 1] </w:t>
              </w:r>
              <w:r w:rsidRPr="00442C9E">
                <w:rPr>
                  <w:lang w:val="en-US"/>
                </w:rPr>
                <w:t>and services are constantly monitored, and to filter and categorize Events in order to decide on appropriate actions.</w:t>
              </w:r>
              <w:r>
                <w:rPr>
                  <w:lang w:val="en-US"/>
                </w:rPr>
                <w:t xml:space="preserve"> </w:t>
              </w:r>
            </w:ins>
          </w:p>
          <w:p w14:paraId="464C3043" w14:textId="77777777" w:rsidR="006F6319" w:rsidRDefault="006F6319" w:rsidP="00384449">
            <w:pPr>
              <w:rPr>
                <w:ins w:id="31" w:author="Samsung" w:date="2021-12-15T10:40:00Z"/>
                <w:lang w:val="en-US"/>
              </w:rPr>
            </w:pPr>
            <w:ins w:id="32" w:author="Samsung" w:date="2021-12-15T10:40:00Z">
              <w:r>
                <w:rPr>
                  <w:lang w:val="en-US"/>
                </w:rPr>
                <w:t>An 'Event' is essentially an alert or alarm created by any IT service, CI or monitoring tool. It is further characterized, often as input to the Problem Management or Incident Management processes described below.</w:t>
              </w:r>
            </w:ins>
          </w:p>
        </w:tc>
        <w:tc>
          <w:tcPr>
            <w:tcW w:w="4105" w:type="dxa"/>
          </w:tcPr>
          <w:p w14:paraId="73E4421E" w14:textId="77777777" w:rsidR="006F6319" w:rsidRDefault="006F6319" w:rsidP="00384449">
            <w:pPr>
              <w:rPr>
                <w:ins w:id="33" w:author="Samsung" w:date="2021-12-15T10:40:00Z"/>
                <w:lang w:val="en-US"/>
              </w:rPr>
            </w:pPr>
            <w:ins w:id="34" w:author="Samsung" w:date="2021-12-15T10:40:00Z">
              <w:r>
                <w:rPr>
                  <w:lang w:val="en-US"/>
                </w:rPr>
                <w:t>To address the objectives of this study, alerts or alarms and related information will be considered, as communicated between the energy utility operator and the MNO. These may trigger further action by either the energy utility operator or MNO.</w:t>
              </w:r>
            </w:ins>
          </w:p>
          <w:p w14:paraId="16C9798E" w14:textId="77777777" w:rsidR="006F6319" w:rsidRPr="0041387E" w:rsidRDefault="006F6319" w:rsidP="00384449">
            <w:pPr>
              <w:rPr>
                <w:ins w:id="35" w:author="Samsung" w:date="2021-12-15T10:40:00Z"/>
                <w:lang w:val="en-US"/>
              </w:rPr>
            </w:pPr>
            <w:ins w:id="36" w:author="Samsung" w:date="2021-12-15T10:40:00Z">
              <w:r>
                <w:rPr>
                  <w:lang w:val="en-US"/>
                </w:rPr>
                <w:t xml:space="preserve">While the specifics of the use of categorization of events and the details of IT Processes is out of scope of this study (and 3GPP), the utility of creating and communicating standardized events to </w:t>
              </w:r>
              <w:r>
                <w:rPr>
                  <w:i/>
                  <w:lang w:val="en-US"/>
                </w:rPr>
                <w:t>enable</w:t>
              </w:r>
              <w:r>
                <w:rPr>
                  <w:lang w:val="en-US"/>
                </w:rPr>
                <w:t xml:space="preserve"> such processes is in scope.</w:t>
              </w:r>
            </w:ins>
          </w:p>
        </w:tc>
      </w:tr>
      <w:tr w:rsidR="006F6319" w14:paraId="6549BF9E" w14:textId="77777777" w:rsidTr="00384449">
        <w:trPr>
          <w:ins w:id="37" w:author="Samsung" w:date="2021-12-15T10:40:00Z"/>
        </w:trPr>
        <w:tc>
          <w:tcPr>
            <w:tcW w:w="2122" w:type="dxa"/>
          </w:tcPr>
          <w:p w14:paraId="6A7C2F80" w14:textId="77777777" w:rsidR="006F6319" w:rsidRDefault="006F6319" w:rsidP="00384449">
            <w:pPr>
              <w:rPr>
                <w:ins w:id="38" w:author="Samsung" w:date="2021-12-15T10:40:00Z"/>
                <w:lang w:val="en-US"/>
              </w:rPr>
            </w:pPr>
            <w:ins w:id="39" w:author="Samsung" w:date="2021-12-15T10:40:00Z">
              <w:r>
                <w:rPr>
                  <w:lang w:val="en-US"/>
                </w:rPr>
                <w:t>Problem Management</w:t>
              </w:r>
            </w:ins>
          </w:p>
        </w:tc>
        <w:tc>
          <w:tcPr>
            <w:tcW w:w="3402" w:type="dxa"/>
          </w:tcPr>
          <w:p w14:paraId="39373437" w14:textId="77777777" w:rsidR="006F6319" w:rsidRDefault="006F6319" w:rsidP="00384449">
            <w:pPr>
              <w:rPr>
                <w:ins w:id="40" w:author="Samsung" w:date="2021-12-15T10:40:00Z"/>
                <w:lang w:val="en-US"/>
              </w:rPr>
            </w:pPr>
            <w:ins w:id="41" w:author="Samsung" w:date="2021-12-15T10:40:00Z">
              <w:r w:rsidRPr="00442C9E">
                <w:rPr>
                  <w:lang w:val="en-US"/>
                </w:rPr>
                <w:t>Process Objective: To manage the lifecycle of all Problems</w:t>
              </w:r>
              <w:r>
                <w:rPr>
                  <w:lang w:val="en-US"/>
                </w:rPr>
                <w:t xml:space="preserve"> [NOTE 2]</w:t>
              </w:r>
              <w:r w:rsidRPr="00442C9E">
                <w:rPr>
                  <w:lang w:val="en-US"/>
                </w:rPr>
                <w:t>.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ins>
          </w:p>
        </w:tc>
        <w:tc>
          <w:tcPr>
            <w:tcW w:w="4105" w:type="dxa"/>
          </w:tcPr>
          <w:p w14:paraId="15DAFF58" w14:textId="77777777" w:rsidR="006F6319" w:rsidRDefault="006F6319" w:rsidP="00384449">
            <w:pPr>
              <w:rPr>
                <w:ins w:id="42" w:author="Samsung" w:date="2021-12-15T10:40:00Z"/>
                <w:lang w:val="en-US"/>
              </w:rPr>
            </w:pPr>
            <w:ins w:id="43" w:author="Samsung" w:date="2021-12-15T10:40:00Z">
              <w:r>
                <w:rPr>
                  <w:lang w:val="en-US"/>
                </w:rPr>
                <w:t>Many of the use cases in this study concern different problems. Either the energy utility operator or the MNO ascertains that a problem exists and is able to take further action to address this.</w:t>
              </w:r>
            </w:ins>
          </w:p>
          <w:p w14:paraId="0D8292E3" w14:textId="77777777" w:rsidR="006F6319" w:rsidRDefault="006F6319" w:rsidP="00384449">
            <w:pPr>
              <w:rPr>
                <w:ins w:id="44" w:author="Samsung" w:date="2021-12-15T10:40:00Z"/>
                <w:lang w:val="en-US"/>
              </w:rPr>
            </w:pPr>
            <w:ins w:id="45" w:author="Samsung" w:date="2021-12-15T10:40:00Z">
              <w:r>
                <w:rPr>
                  <w:lang w:val="en-US"/>
                </w:rPr>
                <w:t>The specifics of the IT processes of the energy utility operator and the MNO are out of scope of this specification. However, there are some 'Problems' that may have relevance to both operators.</w:t>
              </w:r>
            </w:ins>
          </w:p>
        </w:tc>
      </w:tr>
      <w:tr w:rsidR="006F6319" w14:paraId="7FB98702" w14:textId="77777777" w:rsidTr="00384449">
        <w:trPr>
          <w:ins w:id="46" w:author="Samsung" w:date="2021-12-15T10:40:00Z"/>
        </w:trPr>
        <w:tc>
          <w:tcPr>
            <w:tcW w:w="2122" w:type="dxa"/>
          </w:tcPr>
          <w:p w14:paraId="5948F03B" w14:textId="77777777" w:rsidR="006F6319" w:rsidRDefault="006F6319" w:rsidP="00384449">
            <w:pPr>
              <w:rPr>
                <w:ins w:id="47" w:author="Samsung" w:date="2021-12-15T10:40:00Z"/>
                <w:lang w:val="en-US"/>
              </w:rPr>
            </w:pPr>
            <w:ins w:id="48" w:author="Samsung" w:date="2021-12-15T10:40:00Z">
              <w:r>
                <w:rPr>
                  <w:lang w:val="en-US"/>
                </w:rPr>
                <w:t>Incident Management</w:t>
              </w:r>
            </w:ins>
          </w:p>
        </w:tc>
        <w:tc>
          <w:tcPr>
            <w:tcW w:w="3402" w:type="dxa"/>
          </w:tcPr>
          <w:p w14:paraId="5E34ED7C" w14:textId="77777777" w:rsidR="006F6319" w:rsidRDefault="006F6319" w:rsidP="00384449">
            <w:pPr>
              <w:rPr>
                <w:ins w:id="49" w:author="Samsung" w:date="2021-12-15T10:40:00Z"/>
                <w:lang w:val="en-US"/>
              </w:rPr>
            </w:pPr>
            <w:ins w:id="50" w:author="Samsung" w:date="2021-12-15T10:40:00Z">
              <w:r w:rsidRPr="00442C9E">
                <w:rPr>
                  <w:lang w:val="en-US"/>
                </w:rPr>
                <w:t>Process Objective: To manage the lifecycle of all Incidents</w:t>
              </w:r>
              <w:r>
                <w:rPr>
                  <w:lang w:val="en-US"/>
                </w:rPr>
                <w:t xml:space="preserve"> [NOTE 3]</w:t>
              </w:r>
              <w:r w:rsidRPr="00442C9E">
                <w:rPr>
                  <w:lang w:val="en-US"/>
                </w:rPr>
                <w:t>. The primary objective of Incident Management is to return the IT service to users as quickly as possible.</w:t>
              </w:r>
            </w:ins>
          </w:p>
        </w:tc>
        <w:tc>
          <w:tcPr>
            <w:tcW w:w="4105" w:type="dxa"/>
          </w:tcPr>
          <w:p w14:paraId="2F879706" w14:textId="77777777" w:rsidR="006F6319" w:rsidRDefault="006F6319" w:rsidP="00384449">
            <w:pPr>
              <w:rPr>
                <w:ins w:id="51" w:author="Samsung" w:date="2021-12-15T10:40:00Z"/>
                <w:lang w:val="en-US"/>
              </w:rPr>
            </w:pPr>
            <w:ins w:id="52" w:author="Samsung" w:date="2021-12-15T10:40:00Z">
              <w:r>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ins>
          </w:p>
        </w:tc>
      </w:tr>
      <w:tr w:rsidR="006F6319" w14:paraId="73E0AB25" w14:textId="77777777" w:rsidTr="00384449">
        <w:trPr>
          <w:ins w:id="53" w:author="Samsung" w:date="2021-12-15T10:40:00Z"/>
        </w:trPr>
        <w:tc>
          <w:tcPr>
            <w:tcW w:w="9629" w:type="dxa"/>
            <w:gridSpan w:val="3"/>
          </w:tcPr>
          <w:p w14:paraId="5B695588" w14:textId="77777777" w:rsidR="00CC6F9E" w:rsidRDefault="00CC6F9E" w:rsidP="00CC6F9E">
            <w:pPr>
              <w:pStyle w:val="TAN"/>
              <w:rPr>
                <w:ins w:id="54" w:author="Samsung" w:date="2021-12-15T10:40:00Z"/>
                <w:lang w:val="en-US"/>
              </w:rPr>
            </w:pPr>
            <w:ins w:id="55" w:author="Samsung" w:date="2021-12-15T10:40:00Z">
              <w:r>
                <w:rPr>
                  <w:lang w:val="en-US"/>
                </w:rPr>
                <w:lastRenderedPageBreak/>
                <w:t>[NOTE1]</w:t>
              </w:r>
            </w:ins>
            <w:ins w:id="56" w:author="Samsung S5-222016" w:date="2022-03-23T13:39:00Z">
              <w:r>
                <w:rPr>
                  <w:lang w:val="en-US"/>
                </w:rPr>
                <w:tab/>
              </w:r>
            </w:ins>
            <w:ins w:id="57" w:author="Samsung" w:date="2021-12-15T10:40:00Z">
              <w:r>
                <w:rPr>
                  <w:lang w:val="en-US"/>
                </w:rPr>
                <w:t>CI refers to Configuration Item, an ITIL term whose definition is "Configuration Items are mainly hardware and software items and are characterized by their attributes (recorded in the CI’s Configuation Record) and their relationships to other CIs. CIs are used in a process called 'Configuration Management' in which the status of all relevant CIs are tracked in a Configuration Management Database. Further discussion of Configuration Management is out of scope of this study.</w:t>
              </w:r>
              <w:bookmarkStart w:id="58" w:name="_GoBack"/>
              <w:bookmarkEnd w:id="58"/>
            </w:ins>
          </w:p>
          <w:p w14:paraId="730325E9" w14:textId="77777777" w:rsidR="00CC6F9E" w:rsidRPr="006510C3" w:rsidRDefault="00CC6F9E" w:rsidP="00CC6F9E">
            <w:pPr>
              <w:pStyle w:val="TAN"/>
              <w:rPr>
                <w:ins w:id="59" w:author="Samsung" w:date="2021-12-15T10:40:00Z"/>
                <w:lang w:val="en-US"/>
              </w:rPr>
            </w:pPr>
            <w:ins w:id="60" w:author="Samsung" w:date="2021-12-15T10:40:00Z">
              <w:r>
                <w:rPr>
                  <w:lang w:val="en-US"/>
                </w:rPr>
                <w:t>[NOTE2]</w:t>
              </w:r>
            </w:ins>
            <w:ins w:id="61" w:author="Samsung S5-222016" w:date="2022-03-23T13:39:00Z">
              <w:r>
                <w:rPr>
                  <w:lang w:val="en-US"/>
                </w:rPr>
                <w:tab/>
              </w:r>
            </w:ins>
            <w:ins w:id="62" w:author="Samsung" w:date="2021-12-15T10:40:00Z">
              <w:r>
                <w:rPr>
                  <w:lang w:val="en-US"/>
                </w:rPr>
                <w:t xml:space="preserve">A Problem is an ITIL term whose definition is "A cause of one or more incidents. The cause is not usually known at the time a 'Problem Record' is created. The details of the Problem Management process are out of scope of this study, but the goal and focus of the process are essential: an Event can be characterized as a 'Problem' and this motivates further action by either the energy utility operator or the MNO or both. A Problem may not be a failure to deliver IT services according to the KPIs defined in the Service Level Agreement, e.g. it may indicate a </w:t>
              </w:r>
              <w:r>
                <w:rPr>
                  <w:i/>
                  <w:lang w:val="en-US"/>
                </w:rPr>
                <w:t xml:space="preserve">trend </w:t>
              </w:r>
              <w:r>
                <w:rPr>
                  <w:lang w:val="en-US"/>
                </w:rPr>
                <w:t xml:space="preserve">or </w:t>
              </w:r>
              <w:r>
                <w:rPr>
                  <w:i/>
                  <w:lang w:val="en-US"/>
                </w:rPr>
                <w:t>general reduction</w:t>
              </w:r>
              <w:r>
                <w:rPr>
                  <w:lang w:val="en-US"/>
                </w:rPr>
                <w:t xml:space="preserve"> in historically delivered service quality.</w:t>
              </w:r>
            </w:ins>
          </w:p>
          <w:p w14:paraId="6673646E" w14:textId="5AD23DE0" w:rsidR="006F6319" w:rsidRPr="0080401C" w:rsidRDefault="00CC6F9E" w:rsidP="00CC6F9E">
            <w:pPr>
              <w:pStyle w:val="TAN"/>
              <w:rPr>
                <w:ins w:id="63" w:author="Samsung" w:date="2021-12-15T10:40:00Z"/>
                <w:b/>
                <w:lang w:val="en-US"/>
              </w:rPr>
            </w:pPr>
            <w:ins w:id="64" w:author="Samsung" w:date="2021-12-15T10:40:00Z">
              <w:r>
                <w:rPr>
                  <w:lang w:val="en-US"/>
                </w:rPr>
                <w:t>[NOTE3]</w:t>
              </w:r>
            </w:ins>
            <w:ins w:id="65" w:author="Samsung S5-222016" w:date="2022-03-23T13:39:00Z">
              <w:r>
                <w:rPr>
                  <w:lang w:val="en-US"/>
                </w:rPr>
                <w:tab/>
              </w:r>
            </w:ins>
            <w:ins w:id="66" w:author="Samsung" w:date="2021-12-15T10:40:00Z">
              <w:r>
                <w:rPr>
                  <w:lang w:val="en-US"/>
                </w:rPr>
                <w:t>An Incident is an ITIL term whose definition is "an unplanned interruption or reduction in quality of an IT service (a Service Interruption)." In terms of Service Level Management, an Incident is an Event in which the KPIs defined in a Service Level Agreement are not delivered.</w:t>
              </w:r>
            </w:ins>
          </w:p>
        </w:tc>
      </w:tr>
    </w:tbl>
    <w:p w14:paraId="70F7FACC" w14:textId="39D92B92" w:rsidR="00200FB1" w:rsidRPr="00AF771B" w:rsidRDefault="00200FB1" w:rsidP="00CC6F9E">
      <w:pPr>
        <w:rPr>
          <w:lang w:val="en-US"/>
        </w:rPr>
      </w:pPr>
    </w:p>
    <w:p w14:paraId="1325B5D6" w14:textId="3CF51EEE" w:rsidR="00743838" w:rsidRPr="00743838" w:rsidRDefault="00743838" w:rsidP="00743838">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sidR="00871FF3">
        <w:rPr>
          <w:rFonts w:ascii="Arial Black" w:hAnsi="Arial Black"/>
        </w:rPr>
        <w:t xml:space="preserve">OF </w:t>
      </w:r>
      <w:r w:rsidRPr="00743838">
        <w:rPr>
          <w:rFonts w:ascii="Arial Black" w:hAnsi="Arial Black"/>
        </w:rPr>
        <w:t>CHANGE</w:t>
      </w:r>
      <w:r w:rsidR="00871FF3">
        <w:rPr>
          <w:rFonts w:ascii="Arial Black" w:hAnsi="Arial Black"/>
        </w:rPr>
        <w:t>S</w:t>
      </w:r>
    </w:p>
    <w:p w14:paraId="6E212729" w14:textId="08E84144" w:rsidR="00743838" w:rsidRDefault="00743838" w:rsidP="00743838"/>
    <w:p w14:paraId="511C7A6F" w14:textId="77777777" w:rsidR="00743838" w:rsidRPr="00743838" w:rsidRDefault="00743838" w:rsidP="00743838"/>
    <w:sectPr w:rsidR="00743838" w:rsidRPr="00743838">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19A4A" w14:textId="77777777" w:rsidR="00C94CF3" w:rsidRDefault="00C94CF3">
      <w:r>
        <w:separator/>
      </w:r>
    </w:p>
  </w:endnote>
  <w:endnote w:type="continuationSeparator" w:id="0">
    <w:p w14:paraId="5F0832D8" w14:textId="77777777" w:rsidR="00C94CF3" w:rsidRDefault="00C9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23E9C" w14:textId="77777777" w:rsidR="00C94CF3" w:rsidRDefault="00C94CF3">
      <w:r>
        <w:separator/>
      </w:r>
    </w:p>
  </w:footnote>
  <w:footnote w:type="continuationSeparator" w:id="0">
    <w:p w14:paraId="258407CF" w14:textId="77777777" w:rsidR="00C94CF3" w:rsidRDefault="00C94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k2">
    <w15:presenceInfo w15:providerId="None" w15:userId="ak2"/>
  </w15:person>
  <w15:person w15:author="Samsung S5-222016">
    <w15:presenceInfo w15:providerId="None" w15:userId="Samsung S5-22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52916"/>
    <w:rsid w:val="000723C7"/>
    <w:rsid w:val="00074722"/>
    <w:rsid w:val="000819D8"/>
    <w:rsid w:val="000934A6"/>
    <w:rsid w:val="000A2C6C"/>
    <w:rsid w:val="000A4660"/>
    <w:rsid w:val="000D1B5B"/>
    <w:rsid w:val="0010401F"/>
    <w:rsid w:val="00112FC3"/>
    <w:rsid w:val="00173FA3"/>
    <w:rsid w:val="00184B6F"/>
    <w:rsid w:val="001861E5"/>
    <w:rsid w:val="001B1652"/>
    <w:rsid w:val="001C034E"/>
    <w:rsid w:val="001C3EC8"/>
    <w:rsid w:val="001D2BD4"/>
    <w:rsid w:val="001D6911"/>
    <w:rsid w:val="00200FB1"/>
    <w:rsid w:val="00201947"/>
    <w:rsid w:val="0020395B"/>
    <w:rsid w:val="002046CB"/>
    <w:rsid w:val="00204DC9"/>
    <w:rsid w:val="002062C0"/>
    <w:rsid w:val="00215130"/>
    <w:rsid w:val="00230002"/>
    <w:rsid w:val="00244C9A"/>
    <w:rsid w:val="00247216"/>
    <w:rsid w:val="002A1857"/>
    <w:rsid w:val="002A6296"/>
    <w:rsid w:val="002C56D5"/>
    <w:rsid w:val="002C7F38"/>
    <w:rsid w:val="0030628A"/>
    <w:rsid w:val="0035122B"/>
    <w:rsid w:val="00353451"/>
    <w:rsid w:val="00371032"/>
    <w:rsid w:val="00371B44"/>
    <w:rsid w:val="003C122B"/>
    <w:rsid w:val="003C5A97"/>
    <w:rsid w:val="003C7A04"/>
    <w:rsid w:val="003F52B2"/>
    <w:rsid w:val="00405475"/>
    <w:rsid w:val="0041387E"/>
    <w:rsid w:val="00440414"/>
    <w:rsid w:val="00442C9E"/>
    <w:rsid w:val="00446A8A"/>
    <w:rsid w:val="004558E9"/>
    <w:rsid w:val="0045777E"/>
    <w:rsid w:val="004B3753"/>
    <w:rsid w:val="004C31D2"/>
    <w:rsid w:val="004D538E"/>
    <w:rsid w:val="004D55C2"/>
    <w:rsid w:val="00521131"/>
    <w:rsid w:val="00527C0B"/>
    <w:rsid w:val="005410F6"/>
    <w:rsid w:val="005729C4"/>
    <w:rsid w:val="005731C6"/>
    <w:rsid w:val="0059227B"/>
    <w:rsid w:val="00595806"/>
    <w:rsid w:val="005A18AD"/>
    <w:rsid w:val="005B0966"/>
    <w:rsid w:val="005B795D"/>
    <w:rsid w:val="00600119"/>
    <w:rsid w:val="00613820"/>
    <w:rsid w:val="00623CB2"/>
    <w:rsid w:val="006510C3"/>
    <w:rsid w:val="00652248"/>
    <w:rsid w:val="00657B80"/>
    <w:rsid w:val="00675B3C"/>
    <w:rsid w:val="0069495C"/>
    <w:rsid w:val="006B537A"/>
    <w:rsid w:val="006D340A"/>
    <w:rsid w:val="006F6319"/>
    <w:rsid w:val="007124F3"/>
    <w:rsid w:val="00715A1D"/>
    <w:rsid w:val="00743838"/>
    <w:rsid w:val="00760BB0"/>
    <w:rsid w:val="0076157A"/>
    <w:rsid w:val="00784593"/>
    <w:rsid w:val="00786291"/>
    <w:rsid w:val="007A00EF"/>
    <w:rsid w:val="007B19EA"/>
    <w:rsid w:val="007C0A2D"/>
    <w:rsid w:val="007C27B0"/>
    <w:rsid w:val="007F1AFD"/>
    <w:rsid w:val="007F300B"/>
    <w:rsid w:val="008014C3"/>
    <w:rsid w:val="0080401C"/>
    <w:rsid w:val="00825B87"/>
    <w:rsid w:val="00834BC2"/>
    <w:rsid w:val="00850812"/>
    <w:rsid w:val="00871FF3"/>
    <w:rsid w:val="00876B9A"/>
    <w:rsid w:val="008933BF"/>
    <w:rsid w:val="008A10C4"/>
    <w:rsid w:val="008B0248"/>
    <w:rsid w:val="008C1867"/>
    <w:rsid w:val="008F5F33"/>
    <w:rsid w:val="0091046A"/>
    <w:rsid w:val="00926ABD"/>
    <w:rsid w:val="00947F4E"/>
    <w:rsid w:val="009607D3"/>
    <w:rsid w:val="00966D47"/>
    <w:rsid w:val="00992312"/>
    <w:rsid w:val="009C0DED"/>
    <w:rsid w:val="00A37D7F"/>
    <w:rsid w:val="00A46410"/>
    <w:rsid w:val="00A57688"/>
    <w:rsid w:val="00A84A94"/>
    <w:rsid w:val="00A94B0F"/>
    <w:rsid w:val="00AD1DAA"/>
    <w:rsid w:val="00AF1E23"/>
    <w:rsid w:val="00AF771B"/>
    <w:rsid w:val="00AF7F81"/>
    <w:rsid w:val="00B01AFF"/>
    <w:rsid w:val="00B05CC7"/>
    <w:rsid w:val="00B27E39"/>
    <w:rsid w:val="00B344C0"/>
    <w:rsid w:val="00B350D8"/>
    <w:rsid w:val="00B42F3B"/>
    <w:rsid w:val="00B70FD3"/>
    <w:rsid w:val="00B76763"/>
    <w:rsid w:val="00B7732B"/>
    <w:rsid w:val="00B879F0"/>
    <w:rsid w:val="00BC25AA"/>
    <w:rsid w:val="00C022E3"/>
    <w:rsid w:val="00C22D17"/>
    <w:rsid w:val="00C4712D"/>
    <w:rsid w:val="00C555C9"/>
    <w:rsid w:val="00C94CF3"/>
    <w:rsid w:val="00C94F55"/>
    <w:rsid w:val="00CA7D62"/>
    <w:rsid w:val="00CB07A8"/>
    <w:rsid w:val="00CB7DC3"/>
    <w:rsid w:val="00CC6F9E"/>
    <w:rsid w:val="00CD29CF"/>
    <w:rsid w:val="00CD4A57"/>
    <w:rsid w:val="00D10F2B"/>
    <w:rsid w:val="00D146F1"/>
    <w:rsid w:val="00D33604"/>
    <w:rsid w:val="00D37B08"/>
    <w:rsid w:val="00D410E7"/>
    <w:rsid w:val="00D437FF"/>
    <w:rsid w:val="00D5130C"/>
    <w:rsid w:val="00D62265"/>
    <w:rsid w:val="00D63E72"/>
    <w:rsid w:val="00D816BD"/>
    <w:rsid w:val="00D838AB"/>
    <w:rsid w:val="00D8512E"/>
    <w:rsid w:val="00DA1E58"/>
    <w:rsid w:val="00DB5844"/>
    <w:rsid w:val="00DE43DD"/>
    <w:rsid w:val="00DE4EF2"/>
    <w:rsid w:val="00DF2C0E"/>
    <w:rsid w:val="00E04DB6"/>
    <w:rsid w:val="00E06FFB"/>
    <w:rsid w:val="00E30155"/>
    <w:rsid w:val="00E375F5"/>
    <w:rsid w:val="00E52F07"/>
    <w:rsid w:val="00E91FE1"/>
    <w:rsid w:val="00EA5E95"/>
    <w:rsid w:val="00ED4954"/>
    <w:rsid w:val="00EE0943"/>
    <w:rsid w:val="00EE33A2"/>
    <w:rsid w:val="00F67A1C"/>
    <w:rsid w:val="00F82C5B"/>
    <w:rsid w:val="00F8555F"/>
    <w:rsid w:val="00F92A61"/>
    <w:rsid w:val="00FB530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AF771B"/>
    <w:pPr>
      <w:ind w:left="720"/>
      <w:contextualSpacing/>
    </w:pPr>
  </w:style>
  <w:style w:type="character" w:customStyle="1" w:styleId="B1Char">
    <w:name w:val="B1 Char"/>
    <w:link w:val="B1"/>
    <w:qFormat/>
    <w:rsid w:val="00871FF3"/>
    <w:rPr>
      <w:rFonts w:ascii="Times New Roman" w:hAnsi="Times New Roman"/>
      <w:lang w:eastAsia="en-US"/>
    </w:rPr>
  </w:style>
  <w:style w:type="table" w:styleId="TableGrid">
    <w:name w:val="Table Grid"/>
    <w:basedOn w:val="TableNormal"/>
    <w:rsid w:val="0044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en.it-processmaps.com/index.php/ITIL_4"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A937E-E1A3-4F9A-883B-8D4357E0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S5-222016</cp:lastModifiedBy>
  <cp:revision>2</cp:revision>
  <cp:lastPrinted>1899-12-31T23:00:00Z</cp:lastPrinted>
  <dcterms:created xsi:type="dcterms:W3CDTF">2022-03-23T12:43:00Z</dcterms:created>
  <dcterms:modified xsi:type="dcterms:W3CDTF">2022-03-23T12:43:00Z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